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F75DF2" w:rsidR="001E41F3" w:rsidRPr="00EE083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E0830">
        <w:rPr>
          <w:b/>
          <w:noProof/>
          <w:sz w:val="24"/>
        </w:rPr>
        <w:t xml:space="preserve">3GPP </w:t>
      </w:r>
      <w:r w:rsidR="001925AB" w:rsidRPr="00EE0830">
        <w:rPr>
          <w:b/>
          <w:noProof/>
          <w:sz w:val="24"/>
        </w:rPr>
        <w:t>TSG-RAN5 Meeting #103</w:t>
      </w:r>
      <w:r w:rsidRPr="00EE0830">
        <w:rPr>
          <w:b/>
          <w:i/>
          <w:noProof/>
          <w:sz w:val="28"/>
        </w:rPr>
        <w:tab/>
      </w:r>
      <w:fldSimple w:instr=" DOCPROPERTY  Tdoc#  \* MERGEFORMAT ">
        <w:r w:rsidR="001925AB" w:rsidRPr="00EE0830">
          <w:rPr>
            <w:b/>
            <w:i/>
            <w:noProof/>
            <w:sz w:val="28"/>
          </w:rPr>
          <w:t>R5-24</w:t>
        </w:r>
        <w:r w:rsidR="00EE0830" w:rsidRPr="00EE0830">
          <w:rPr>
            <w:b/>
            <w:i/>
            <w:noProof/>
            <w:sz w:val="28"/>
          </w:rPr>
          <w:t>6249</w:t>
        </w:r>
      </w:fldSimple>
    </w:p>
    <w:p w14:paraId="7CB45193" w14:textId="2CBD5375" w:rsidR="001E41F3" w:rsidRPr="00EE0830" w:rsidRDefault="001925AB" w:rsidP="005E2C44">
      <w:pPr>
        <w:pStyle w:val="CRCoverPage"/>
        <w:outlineLvl w:val="0"/>
        <w:rPr>
          <w:b/>
          <w:noProof/>
          <w:sz w:val="24"/>
        </w:rPr>
      </w:pPr>
      <w:r w:rsidRPr="00EE0830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083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E083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E0830">
              <w:rPr>
                <w:i/>
                <w:noProof/>
                <w:sz w:val="14"/>
              </w:rPr>
              <w:t>CR-Form-v</w:t>
            </w:r>
            <w:r w:rsidR="008863B9" w:rsidRPr="00EE0830">
              <w:rPr>
                <w:i/>
                <w:noProof/>
                <w:sz w:val="14"/>
              </w:rPr>
              <w:t>12.</w:t>
            </w:r>
            <w:r w:rsidR="009531B0" w:rsidRPr="00EE0830">
              <w:rPr>
                <w:i/>
                <w:noProof/>
                <w:sz w:val="14"/>
              </w:rPr>
              <w:t>3</w:t>
            </w:r>
          </w:p>
        </w:tc>
      </w:tr>
      <w:tr w:rsidR="001E41F3" w:rsidRPr="00EE083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E08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E083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E083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E08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08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E083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E0830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E0830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E08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E08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53F32E" w:rsidR="001E41F3" w:rsidRPr="00EE0830" w:rsidRDefault="001925AB" w:rsidP="00547111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b/>
                <w:noProof/>
                <w:sz w:val="28"/>
              </w:rPr>
              <w:t>3</w:t>
            </w:r>
            <w:r w:rsidR="00EE0830" w:rsidRPr="00EE0830">
              <w:rPr>
                <w:b/>
                <w:noProof/>
                <w:sz w:val="28"/>
              </w:rPr>
              <w:t>155</w:t>
            </w:r>
          </w:p>
        </w:tc>
        <w:tc>
          <w:tcPr>
            <w:tcW w:w="709" w:type="dxa"/>
          </w:tcPr>
          <w:p w14:paraId="09D2C09B" w14:textId="77777777" w:rsidR="001E41F3" w:rsidRPr="00EE08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E08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EE0830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E083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E08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E08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EE0830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0830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E08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E083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E08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E083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E08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E08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E08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E083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E0830">
              <w:rPr>
                <w:rFonts w:cs="Arial"/>
                <w:i/>
                <w:noProof/>
              </w:rPr>
              <w:t>on using this form</w:t>
            </w:r>
            <w:r w:rsidR="0051580D" w:rsidRPr="00EE0830">
              <w:rPr>
                <w:rFonts w:cs="Arial"/>
                <w:i/>
                <w:noProof/>
              </w:rPr>
              <w:t>: c</w:t>
            </w:r>
            <w:r w:rsidR="00F25D98" w:rsidRPr="00EE083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E083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E083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E0830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F9778" w:rsidR="001E41F3" w:rsidRDefault="0005293F">
            <w:pPr>
              <w:pStyle w:val="CRCoverPage"/>
              <w:spacing w:after="0"/>
              <w:ind w:left="100"/>
              <w:rPr>
                <w:noProof/>
              </w:rPr>
            </w:pPr>
            <w:r w:rsidRPr="0005293F">
              <w:t xml:space="preserve">Add IE </w:t>
            </w:r>
            <w:proofErr w:type="spellStart"/>
            <w:r w:rsidRPr="0005293F">
              <w:t>EpochTime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EF1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D6C0A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E0830">
              <w:rPr>
                <w:noProof/>
              </w:rPr>
              <w:t>2024-0</w:t>
            </w:r>
            <w:r w:rsidR="00EE0830" w:rsidRPr="00EE0830">
              <w:rPr>
                <w:noProof/>
              </w:rPr>
              <w:t>5</w:t>
            </w:r>
            <w:r w:rsidRPr="00EE0830">
              <w:rPr>
                <w:noProof/>
              </w:rPr>
              <w:t>-</w:t>
            </w:r>
            <w:r w:rsidR="00EE0830" w:rsidRPr="00EE083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0C9F70A" w:rsidR="00897C22" w:rsidRPr="00EE0830" w:rsidRDefault="00510F66" w:rsidP="00897C22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noProof/>
              </w:rPr>
              <w:t xml:space="preserve">To add and align the </w:t>
            </w:r>
            <w:r w:rsidR="0005293F" w:rsidRPr="00EE0830">
              <w:rPr>
                <w:noProof/>
              </w:rPr>
              <w:t>IE EpochTime</w:t>
            </w:r>
            <w:r w:rsidRPr="00EE0830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EE083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E08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1AB74F34" w:rsidR="00897C22" w:rsidRPr="00EE0830" w:rsidRDefault="00510F66" w:rsidP="00897C22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noProof/>
              </w:rPr>
              <w:t>The</w:t>
            </w:r>
            <w:r w:rsidRPr="00EE0830">
              <w:t xml:space="preserve"> </w:t>
            </w:r>
            <w:r w:rsidR="0005293F" w:rsidRPr="00EE0830">
              <w:rPr>
                <w:noProof/>
              </w:rPr>
              <w:t>IE EpochTime</w:t>
            </w:r>
            <w:r w:rsidR="00BA3D39" w:rsidRPr="00EE0830">
              <w:rPr>
                <w:noProof/>
              </w:rPr>
              <w:t xml:space="preserve"> </w:t>
            </w:r>
            <w:r w:rsidRPr="00EE0830">
              <w:t xml:space="preserve">has </w:t>
            </w:r>
            <w:r w:rsidRPr="00EE0830">
              <w:rPr>
                <w:noProof/>
              </w:rPr>
              <w:t>been added.</w:t>
            </w:r>
          </w:p>
          <w:p w14:paraId="31C656EC" w14:textId="77777777" w:rsidR="001E41F3" w:rsidRPr="00EE083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E08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E0830" w:rsidRDefault="00897C22" w:rsidP="00897C22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E083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351A51C" w14:textId="77777777" w:rsidR="0005293F" w:rsidRPr="00517B48" w:rsidRDefault="0005293F" w:rsidP="0005293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EphemerisInfo</w:t>
      </w:r>
      <w:proofErr w:type="spellEnd"/>
    </w:p>
    <w:p w14:paraId="3E37EEDA" w14:textId="77777777" w:rsidR="0005293F" w:rsidRPr="00517B48" w:rsidRDefault="0005293F" w:rsidP="0005293F">
      <w:pPr>
        <w:pStyle w:val="TH"/>
        <w:rPr>
          <w:i/>
          <w:iCs/>
        </w:rPr>
      </w:pPr>
      <w:bookmarkStart w:id="1" w:name="_CRTable4_6_356C"/>
      <w:r w:rsidRPr="00517B48">
        <w:t xml:space="preserve">Table </w:t>
      </w:r>
      <w:bookmarkEnd w:id="1"/>
      <w:r w:rsidRPr="00517B48">
        <w:t xml:space="preserve">4.6.3-56C: </w:t>
      </w:r>
      <w:proofErr w:type="spellStart"/>
      <w:r w:rsidRPr="00517B48">
        <w:rPr>
          <w:i/>
          <w:iCs/>
        </w:rPr>
        <w:t>EphemerisInfo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5293F" w:rsidRPr="00517B48" w14:paraId="6FD63DE4" w14:textId="77777777" w:rsidTr="009E47F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E63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5293F" w:rsidRPr="00517B48" w14:paraId="420D5F6F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4E58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2968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77C3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4CC7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5293F" w:rsidRPr="00517B48" w14:paraId="6F3C8B11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09F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EphemerisInfo-r</w:t>
            </w:r>
            <w:proofErr w:type="gramStart"/>
            <w:r w:rsidRPr="00517B48">
              <w:rPr>
                <w:rFonts w:ascii="Arial" w:hAnsi="Arial"/>
                <w:sz w:val="18"/>
              </w:rPr>
              <w:t>17 ::=</w:t>
            </w:r>
            <w:proofErr w:type="gramEnd"/>
            <w:r w:rsidRPr="00517B48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D4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71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24B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E0C8FC9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F32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3A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E5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68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</w:tr>
      <w:tr w:rsidR="0005293F" w:rsidRPr="00517B48" w14:paraId="75E91544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23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C20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-16976014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C0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135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6D1024C4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C1CD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7EC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27636499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B58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98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16AF2906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7E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6C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2D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F2B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1FFE83B0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91E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378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54A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8FD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24134F36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C17F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E5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26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51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BD3884F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9B8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DD9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4C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1C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8390D3B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77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54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6428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81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BCB8D8E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E1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orbital-r17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6A8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C45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92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</w:tr>
      <w:tr w:rsidR="0005293F" w:rsidRPr="00517B48" w14:paraId="50103206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43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semiMajorAxis-r17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685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352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324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66DDD62D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F4A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eccentricity-r17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12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84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327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8D4FCA0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45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periapsis-r17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8A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5E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A0D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380DFF8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64C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longitude-r17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502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9D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06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609A6099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AAF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inclination-r17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214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80D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D9B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54D2D11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ACB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meanAnomaly-r17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2B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1AE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1F1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7609EA29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D25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CC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32C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EAF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A8A762D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299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977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AF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DA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CE47345" w14:textId="77777777" w:rsidR="0005293F" w:rsidRPr="00517B48" w:rsidRDefault="0005293F" w:rsidP="0005293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3"/>
        <w:gridCol w:w="7503"/>
      </w:tblGrid>
      <w:tr w:rsidR="0005293F" w:rsidRPr="00517B48" w14:paraId="3BE8D2A1" w14:textId="77777777" w:rsidTr="009E47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C627" w14:textId="77777777" w:rsidR="0005293F" w:rsidRPr="00517B48" w:rsidRDefault="0005293F" w:rsidP="009E47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A6D3" w14:textId="77777777" w:rsidR="0005293F" w:rsidRPr="00517B48" w:rsidRDefault="0005293F" w:rsidP="009E47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5293F" w:rsidRPr="00517B48" w14:paraId="6336B6CC" w14:textId="77777777" w:rsidTr="009E47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C9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4DF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05293F" w:rsidRPr="00517B48" w14:paraId="59D2A67A" w14:textId="77777777" w:rsidTr="009E47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78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DDF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3CF7EC25" w14:textId="77777777" w:rsidR="0005293F" w:rsidRDefault="0005293F" w:rsidP="0005293F">
      <w:pPr>
        <w:rPr>
          <w:ins w:id="2" w:author="Ericsson" w:date="2024-04-29T15:51:00Z"/>
        </w:rPr>
      </w:pPr>
    </w:p>
    <w:p w14:paraId="0E2B2E06" w14:textId="4BE925F9" w:rsidR="0005293F" w:rsidRPr="008B3816" w:rsidRDefault="0005293F" w:rsidP="0005293F">
      <w:pPr>
        <w:pStyle w:val="Heading4"/>
        <w:rPr>
          <w:ins w:id="3" w:author="Ericsson" w:date="2024-04-29T15:51:00Z"/>
        </w:rPr>
      </w:pPr>
      <w:ins w:id="4" w:author="Ericsson" w:date="2024-04-29T15:51:00Z">
        <w:r w:rsidRPr="008B3816">
          <w:rPr>
            <w:i/>
          </w:rPr>
          <w:t>–</w:t>
        </w:r>
        <w:r w:rsidRPr="008B3816">
          <w:rPr>
            <w:i/>
          </w:rPr>
          <w:tab/>
        </w:r>
      </w:ins>
      <w:proofErr w:type="spellStart"/>
      <w:ins w:id="5" w:author="Ericsson" w:date="2024-04-30T13:27:00Z">
        <w:r w:rsidRPr="0005293F">
          <w:rPr>
            <w:i/>
          </w:rPr>
          <w:t>EpochTime</w:t>
        </w:r>
      </w:ins>
      <w:proofErr w:type="spellEnd"/>
    </w:p>
    <w:p w14:paraId="299142D8" w14:textId="0ED34D18" w:rsidR="0005293F" w:rsidRPr="008B3816" w:rsidRDefault="0005293F" w:rsidP="0005293F">
      <w:pPr>
        <w:pStyle w:val="TH"/>
        <w:rPr>
          <w:ins w:id="6" w:author="Ericsson" w:date="2024-04-29T15:51:00Z"/>
          <w:i/>
          <w:iCs/>
        </w:rPr>
      </w:pPr>
      <w:ins w:id="7" w:author="Ericsson" w:date="2024-04-29T15:51:00Z">
        <w:r w:rsidRPr="008B3816">
          <w:t>Table 4.6.3-</w:t>
        </w:r>
      </w:ins>
      <w:ins w:id="8" w:author="Ericsson" w:date="2024-04-30T13:28:00Z">
        <w:r>
          <w:t>56DAA</w:t>
        </w:r>
      </w:ins>
      <w:ins w:id="9" w:author="Ericsson" w:date="2024-04-29T15:51:00Z">
        <w:r w:rsidRPr="008B3816">
          <w:t xml:space="preserve">: </w:t>
        </w:r>
      </w:ins>
      <w:proofErr w:type="spellStart"/>
      <w:ins w:id="10" w:author="Ericsson" w:date="2024-04-30T13:27:00Z">
        <w:r w:rsidRPr="0005293F">
          <w:rPr>
            <w:i/>
            <w:iCs/>
          </w:rPr>
          <w:t>EpochTime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5293F" w:rsidRPr="008B3816" w14:paraId="4E0A647A" w14:textId="77777777" w:rsidTr="009E47F3">
        <w:trPr>
          <w:ins w:id="11" w:author="Ericsson" w:date="2024-04-29T15:5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27D1" w14:textId="77777777" w:rsidR="0005293F" w:rsidRPr="008B3816" w:rsidRDefault="0005293F" w:rsidP="009E47F3">
            <w:pPr>
              <w:pStyle w:val="TAH"/>
              <w:jc w:val="left"/>
              <w:rPr>
                <w:ins w:id="12" w:author="Ericsson" w:date="2024-04-29T15:51:00Z"/>
                <w:b w:val="0"/>
              </w:rPr>
            </w:pPr>
            <w:ins w:id="13" w:author="Ericsson" w:date="2024-04-29T15:51:00Z">
              <w:r w:rsidRPr="008B3816">
                <w:rPr>
                  <w:b w:val="0"/>
                </w:rPr>
                <w:t>Derivation Path: TS 38.331 [6], clause 6.3.2</w:t>
              </w:r>
            </w:ins>
          </w:p>
        </w:tc>
      </w:tr>
      <w:tr w:rsidR="0005293F" w:rsidRPr="008B3816" w14:paraId="32F80C7D" w14:textId="77777777" w:rsidTr="009E47F3">
        <w:trPr>
          <w:ins w:id="14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7734" w14:textId="77777777" w:rsidR="0005293F" w:rsidRPr="008B3816" w:rsidRDefault="0005293F" w:rsidP="009E47F3">
            <w:pPr>
              <w:pStyle w:val="TAH"/>
              <w:rPr>
                <w:ins w:id="15" w:author="Ericsson" w:date="2024-04-29T15:51:00Z"/>
              </w:rPr>
            </w:pPr>
            <w:ins w:id="16" w:author="Ericsson" w:date="2024-04-29T15:51:00Z">
              <w:r w:rsidRPr="008B381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12C2" w14:textId="77777777" w:rsidR="0005293F" w:rsidRPr="008B3816" w:rsidRDefault="0005293F" w:rsidP="009E47F3">
            <w:pPr>
              <w:pStyle w:val="TAH"/>
              <w:rPr>
                <w:ins w:id="17" w:author="Ericsson" w:date="2024-04-29T15:51:00Z"/>
              </w:rPr>
            </w:pPr>
            <w:ins w:id="18" w:author="Ericsson" w:date="2024-04-29T15:51:00Z">
              <w:r w:rsidRPr="008B381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6288" w14:textId="77777777" w:rsidR="0005293F" w:rsidRPr="008B3816" w:rsidRDefault="0005293F" w:rsidP="009E47F3">
            <w:pPr>
              <w:pStyle w:val="TAH"/>
              <w:rPr>
                <w:ins w:id="19" w:author="Ericsson" w:date="2024-04-29T15:51:00Z"/>
              </w:rPr>
            </w:pPr>
            <w:ins w:id="20" w:author="Ericsson" w:date="2024-04-29T15:51:00Z">
              <w:r w:rsidRPr="008B381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F53D" w14:textId="77777777" w:rsidR="0005293F" w:rsidRPr="008B3816" w:rsidRDefault="0005293F" w:rsidP="009E47F3">
            <w:pPr>
              <w:pStyle w:val="TAH"/>
              <w:rPr>
                <w:ins w:id="21" w:author="Ericsson" w:date="2024-04-29T15:51:00Z"/>
              </w:rPr>
            </w:pPr>
            <w:ins w:id="22" w:author="Ericsson" w:date="2024-04-29T15:51:00Z">
              <w:r w:rsidRPr="008B3816">
                <w:t>Condition</w:t>
              </w:r>
            </w:ins>
          </w:p>
        </w:tc>
      </w:tr>
      <w:tr w:rsidR="0005293F" w:rsidRPr="008B3816" w14:paraId="54647D0E" w14:textId="77777777" w:rsidTr="009E47F3">
        <w:trPr>
          <w:ins w:id="23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DD64" w14:textId="6A8A8D81" w:rsidR="0005293F" w:rsidRPr="008B3816" w:rsidRDefault="0005293F" w:rsidP="009E47F3">
            <w:pPr>
              <w:pStyle w:val="TAL"/>
              <w:rPr>
                <w:ins w:id="24" w:author="Ericsson" w:date="2024-04-29T15:51:00Z"/>
              </w:rPr>
            </w:pPr>
            <w:ins w:id="25" w:author="Ericsson" w:date="2024-04-30T13:28:00Z">
              <w:r w:rsidRPr="0005293F">
                <w:t>EpochTime-r</w:t>
              </w:r>
              <w:proofErr w:type="gramStart"/>
              <w:r w:rsidRPr="0005293F">
                <w:t>17</w:t>
              </w:r>
            </w:ins>
            <w:ins w:id="26" w:author="Ericsson" w:date="2024-04-29T15:51:00Z">
              <w:r w:rsidRPr="008B3816">
                <w:t xml:space="preserve"> ::=</w:t>
              </w:r>
              <w:proofErr w:type="gramEnd"/>
              <w:r w:rsidRPr="008B381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3832" w14:textId="77777777" w:rsidR="0005293F" w:rsidRPr="008B3816" w:rsidRDefault="0005293F" w:rsidP="009E47F3">
            <w:pPr>
              <w:pStyle w:val="TAL"/>
              <w:rPr>
                <w:ins w:id="27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B2D" w14:textId="77777777" w:rsidR="0005293F" w:rsidRPr="008B3816" w:rsidRDefault="0005293F" w:rsidP="009E47F3">
            <w:pPr>
              <w:pStyle w:val="TAL"/>
              <w:rPr>
                <w:ins w:id="28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CBFE" w14:textId="77777777" w:rsidR="0005293F" w:rsidRPr="008B3816" w:rsidRDefault="0005293F" w:rsidP="009E47F3">
            <w:pPr>
              <w:pStyle w:val="TAL"/>
              <w:rPr>
                <w:ins w:id="29" w:author="Ericsson" w:date="2024-04-29T15:51:00Z"/>
              </w:rPr>
            </w:pPr>
          </w:p>
        </w:tc>
      </w:tr>
      <w:tr w:rsidR="0005293F" w:rsidRPr="008B3816" w14:paraId="6E9223DD" w14:textId="77777777" w:rsidTr="009E47F3">
        <w:trPr>
          <w:ins w:id="30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5B41" w14:textId="77777777" w:rsidR="0005293F" w:rsidRPr="008B3816" w:rsidRDefault="0005293F" w:rsidP="009E47F3">
            <w:pPr>
              <w:pStyle w:val="TAL"/>
              <w:rPr>
                <w:ins w:id="31" w:author="Ericsson" w:date="2024-04-29T15:51:00Z"/>
              </w:rPr>
            </w:pPr>
            <w:ins w:id="32" w:author="Ericsson" w:date="2024-04-29T15:51:00Z">
              <w:r w:rsidRPr="008B3816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5EF" w14:textId="77777777" w:rsidR="0005293F" w:rsidRPr="008B3816" w:rsidRDefault="0005293F" w:rsidP="009E47F3">
            <w:pPr>
              <w:pStyle w:val="TAL"/>
              <w:rPr>
                <w:ins w:id="33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F9F1" w14:textId="77777777" w:rsidR="0005293F" w:rsidRPr="008B3816" w:rsidRDefault="0005293F" w:rsidP="009E47F3">
            <w:pPr>
              <w:pStyle w:val="TAL"/>
              <w:rPr>
                <w:ins w:id="34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D68" w14:textId="77777777" w:rsidR="0005293F" w:rsidRPr="008B3816" w:rsidRDefault="0005293F" w:rsidP="009E47F3">
            <w:pPr>
              <w:pStyle w:val="TAL"/>
              <w:rPr>
                <w:ins w:id="35" w:author="Ericsson" w:date="2024-04-29T15:51:00Z"/>
              </w:rPr>
            </w:pPr>
          </w:p>
        </w:tc>
      </w:tr>
      <w:tr w:rsidR="0005293F" w:rsidRPr="002D47F8" w14:paraId="124D7937" w14:textId="77777777" w:rsidTr="009E47F3">
        <w:trPr>
          <w:ins w:id="36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C141" w14:textId="77777777" w:rsidR="0005293F" w:rsidRPr="008B3816" w:rsidRDefault="0005293F" w:rsidP="009E47F3">
            <w:pPr>
              <w:pStyle w:val="TAL"/>
              <w:rPr>
                <w:ins w:id="37" w:author="Ericsson" w:date="2024-04-29T15:51:00Z"/>
              </w:rPr>
            </w:pPr>
            <w:ins w:id="38" w:author="Ericsson" w:date="2024-04-29T15:51:00Z">
              <w:r w:rsidRPr="008B381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D114" w14:textId="77777777" w:rsidR="0005293F" w:rsidRPr="008B3816" w:rsidRDefault="0005293F" w:rsidP="009E47F3">
            <w:pPr>
              <w:pStyle w:val="TAL"/>
              <w:rPr>
                <w:ins w:id="39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67C" w14:textId="77777777" w:rsidR="0005293F" w:rsidRPr="008B3816" w:rsidRDefault="0005293F" w:rsidP="009E47F3">
            <w:pPr>
              <w:pStyle w:val="TAL"/>
              <w:rPr>
                <w:ins w:id="40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C20E" w14:textId="77777777" w:rsidR="0005293F" w:rsidRPr="008B3816" w:rsidRDefault="0005293F" w:rsidP="009E47F3">
            <w:pPr>
              <w:pStyle w:val="TAL"/>
              <w:rPr>
                <w:ins w:id="41" w:author="Ericsson" w:date="2024-04-29T15:51:00Z"/>
              </w:rPr>
            </w:pPr>
          </w:p>
        </w:tc>
      </w:tr>
    </w:tbl>
    <w:p w14:paraId="01498571" w14:textId="77777777" w:rsidR="0005293F" w:rsidRPr="00517B48" w:rsidRDefault="0005293F" w:rsidP="0005293F"/>
    <w:p w14:paraId="7C9101D6" w14:textId="77777777" w:rsidR="0005293F" w:rsidRPr="00517B48" w:rsidRDefault="0005293F" w:rsidP="0005293F">
      <w:pPr>
        <w:pStyle w:val="Heading4"/>
        <w:rPr>
          <w:i/>
          <w:iCs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  <w:t>EUTRA-C-RNTI</w:t>
      </w:r>
    </w:p>
    <w:p w14:paraId="62005B03" w14:textId="77777777" w:rsidR="0005293F" w:rsidRPr="00517B48" w:rsidRDefault="0005293F" w:rsidP="0005293F">
      <w:pPr>
        <w:pStyle w:val="TH"/>
        <w:rPr>
          <w:i/>
          <w:iCs/>
        </w:rPr>
      </w:pPr>
      <w:r w:rsidRPr="00517B48">
        <w:t xml:space="preserve">Table 4.6.3-56DA: </w:t>
      </w:r>
      <w:r w:rsidRPr="00517B48">
        <w:rPr>
          <w:i/>
          <w:iCs/>
        </w:rPr>
        <w:t>EUTRA-C-RNTI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293F" w:rsidRPr="00517B48" w14:paraId="0735D7EC" w14:textId="77777777" w:rsidTr="009E47F3">
        <w:tc>
          <w:tcPr>
            <w:tcW w:w="9747" w:type="dxa"/>
            <w:gridSpan w:val="4"/>
          </w:tcPr>
          <w:p w14:paraId="42B0799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5293F" w:rsidRPr="00517B48" w14:paraId="487F7F86" w14:textId="77777777" w:rsidTr="009E47F3">
        <w:tc>
          <w:tcPr>
            <w:tcW w:w="4535" w:type="dxa"/>
          </w:tcPr>
          <w:p w14:paraId="37A93D72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A7078B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CD94421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617575F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5293F" w:rsidRPr="00517B48" w14:paraId="1559708B" w14:textId="77777777" w:rsidTr="009E47F3">
        <w:tc>
          <w:tcPr>
            <w:tcW w:w="4535" w:type="dxa"/>
          </w:tcPr>
          <w:p w14:paraId="5E4C115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EUTRA-C-RNTI</w:t>
            </w:r>
          </w:p>
        </w:tc>
        <w:tc>
          <w:tcPr>
            <w:tcW w:w="2267" w:type="dxa"/>
          </w:tcPr>
          <w:p w14:paraId="27432D4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0" w:type="dxa"/>
          </w:tcPr>
          <w:p w14:paraId="572BAB84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5FDAC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33F5353" w14:textId="77777777" w:rsidR="0005293F" w:rsidRPr="00517B48" w:rsidRDefault="0005293F" w:rsidP="0005293F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C769A" w14:textId="77777777" w:rsidR="00FF278C" w:rsidRDefault="00FF278C">
      <w:r>
        <w:separator/>
      </w:r>
    </w:p>
  </w:endnote>
  <w:endnote w:type="continuationSeparator" w:id="0">
    <w:p w14:paraId="1629DA4D" w14:textId="77777777" w:rsidR="00FF278C" w:rsidRDefault="00FF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6805F" w14:textId="77777777" w:rsidR="00FF278C" w:rsidRDefault="00FF278C">
      <w:r>
        <w:separator/>
      </w:r>
    </w:p>
  </w:footnote>
  <w:footnote w:type="continuationSeparator" w:id="0">
    <w:p w14:paraId="189D522C" w14:textId="77777777" w:rsidR="00FF278C" w:rsidRDefault="00FF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93F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739B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818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D39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683"/>
    <w:rsid w:val="00E13F3D"/>
    <w:rsid w:val="00E34898"/>
    <w:rsid w:val="00EB09B7"/>
    <w:rsid w:val="00EC4F7B"/>
    <w:rsid w:val="00EE0830"/>
    <w:rsid w:val="00EE7D7C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337</Words>
  <Characters>2589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2020-02-03T08:32:00Z</dcterms:created>
  <dcterms:modified xsi:type="dcterms:W3CDTF">2024-05-09T09:20:00Z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